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413C" w14:textId="055D3E92" w:rsidR="00CF5566" w:rsidRPr="00093861" w:rsidRDefault="00CF5566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Cs/>
          <w:sz w:val="16"/>
          <w:szCs w:val="16"/>
        </w:rPr>
      </w:pPr>
      <w:r w:rsidRPr="00C25041">
        <w:rPr>
          <w:rFonts w:ascii="Arial" w:hAnsi="Arial" w:cs="Arial"/>
          <w:b/>
          <w:sz w:val="24"/>
          <w:szCs w:val="24"/>
        </w:rPr>
        <w:t>3GPP TSG SA</w:t>
      </w:r>
      <w:r>
        <w:rPr>
          <w:rFonts w:ascii="Arial" w:hAnsi="Arial" w:cs="Arial"/>
          <w:b/>
          <w:sz w:val="24"/>
          <w:szCs w:val="24"/>
        </w:rPr>
        <w:t xml:space="preserve"> WG3-LI</w:t>
      </w:r>
      <w:r w:rsidRPr="00C25041"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</w:rPr>
        <w:t>9</w:t>
      </w:r>
      <w:r w:rsidR="0086508D">
        <w:rPr>
          <w:rFonts w:ascii="Arial" w:hAnsi="Arial" w:cs="Arial"/>
          <w:b/>
          <w:sz w:val="24"/>
          <w:szCs w:val="24"/>
        </w:rPr>
        <w:t>7</w:t>
      </w:r>
      <w:r w:rsidRPr="00C2504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s3i250</w:t>
      </w:r>
      <w:r w:rsidR="0086508D">
        <w:rPr>
          <w:rFonts w:ascii="Arial" w:hAnsi="Arial" w:cs="Arial"/>
          <w:b/>
          <w:sz w:val="24"/>
          <w:szCs w:val="24"/>
        </w:rPr>
        <w:t>220</w:t>
      </w:r>
    </w:p>
    <w:p w14:paraId="53B58A97" w14:textId="5AF5E87C" w:rsidR="00CF5566" w:rsidRPr="00C25041" w:rsidRDefault="0086508D" w:rsidP="00CF556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Washington DC</w:t>
      </w:r>
      <w:r w:rsidR="00CF556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USA</w:t>
      </w:r>
      <w:r w:rsidR="00CF5566">
        <w:rPr>
          <w:rFonts w:ascii="Arial" w:hAnsi="Arial" w:cs="Arial"/>
          <w:b/>
          <w:sz w:val="24"/>
          <w:szCs w:val="24"/>
        </w:rPr>
        <w:t>)</w:t>
      </w:r>
      <w:r w:rsidR="00CF5566" w:rsidRPr="00C25041">
        <w:rPr>
          <w:rFonts w:ascii="Arial" w:hAnsi="Arial" w:cs="Arial"/>
          <w:b/>
          <w:sz w:val="24"/>
          <w:szCs w:val="24"/>
        </w:rPr>
        <w:t xml:space="preserve">, </w:t>
      </w:r>
      <w:r w:rsidR="00CF556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9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April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0E3FAA">
        <w:rPr>
          <w:rFonts w:ascii="Arial" w:hAnsi="Arial" w:cs="Arial"/>
          <w:b/>
          <w:sz w:val="24"/>
          <w:szCs w:val="24"/>
        </w:rPr>
        <w:t xml:space="preserve"> </w:t>
      </w:r>
      <w:r w:rsidR="00CF5566">
        <w:rPr>
          <w:rFonts w:ascii="Arial" w:hAnsi="Arial" w:cs="Arial"/>
          <w:b/>
          <w:sz w:val="24"/>
          <w:szCs w:val="24"/>
        </w:rPr>
        <w:t>2025</w:t>
      </w:r>
    </w:p>
    <w:p w14:paraId="76929CFE" w14:textId="43C051BF" w:rsidR="00CF5566" w:rsidRPr="00EB1890" w:rsidRDefault="00CF5566" w:rsidP="00F82293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14:paraId="719DA9D1" w14:textId="0983C824" w:rsidR="00CF5566" w:rsidRPr="00910D07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r w:rsidRPr="00910D07">
        <w:rPr>
          <w:rFonts w:ascii="Arial" w:hAnsi="Arial" w:cs="Arial"/>
          <w:b/>
          <w:sz w:val="24"/>
          <w:szCs w:val="24"/>
          <w:lang w:val="fr-FR"/>
        </w:rPr>
        <w:t>Source:</w:t>
      </w:r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r w:rsidR="0086508D" w:rsidRPr="00910D07">
        <w:rPr>
          <w:rFonts w:ascii="Arial" w:hAnsi="Arial" w:cs="Arial"/>
          <w:b/>
          <w:sz w:val="24"/>
          <w:szCs w:val="24"/>
          <w:lang w:val="fr-FR"/>
        </w:rPr>
        <w:t>SA3-LI Chair</w:t>
      </w:r>
    </w:p>
    <w:p w14:paraId="4888A658" w14:textId="77777777" w:rsidR="00CF5566" w:rsidRPr="00910D07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r w:rsidRPr="00910D07">
        <w:rPr>
          <w:rFonts w:ascii="Arial" w:hAnsi="Arial" w:cs="Arial"/>
          <w:b/>
          <w:sz w:val="24"/>
          <w:szCs w:val="24"/>
          <w:lang w:val="fr-FR"/>
        </w:rPr>
        <w:t>Document for:</w:t>
      </w:r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proofErr w:type="spellStart"/>
      <w:r w:rsidRPr="00910D07">
        <w:rPr>
          <w:rFonts w:ascii="Arial" w:hAnsi="Arial" w:cs="Arial"/>
          <w:b/>
          <w:sz w:val="24"/>
          <w:szCs w:val="24"/>
          <w:lang w:val="fr-FR"/>
        </w:rPr>
        <w:t>Approval</w:t>
      </w:r>
      <w:proofErr w:type="spellEnd"/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</w:p>
    <w:p w14:paraId="3D625BB4" w14:textId="3141BD45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="00910D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.1</w:t>
      </w:r>
    </w:p>
    <w:p w14:paraId="0164EB26" w14:textId="5B4EAF9A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</w:t>
      </w:r>
      <w:r w:rsidR="0086508D">
        <w:rPr>
          <w:rFonts w:ascii="Arial" w:hAnsi="Arial" w:cs="Arial"/>
          <w:bCs/>
          <w:i/>
          <w:iCs/>
          <w:sz w:val="24"/>
          <w:szCs w:val="24"/>
        </w:rPr>
        <w:t>Adds the second part of TS 33.129-X to WID.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97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97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97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97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9768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D1F1EAC" w14:textId="68BE67D0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47D71FF4" w14:textId="580C67C0" w:rsidR="009952DC" w:rsidRDefault="009F3727" w:rsidP="009952DC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6EF51CDE" w14:textId="4C6174F9" w:rsidR="009952DC" w:rsidRDefault="009952DC" w:rsidP="009952DC">
      <w:pPr>
        <w:pStyle w:val="ListParagraph"/>
        <w:numPr>
          <w:ilvl w:val="0"/>
          <w:numId w:val="11"/>
        </w:numPr>
      </w:pPr>
      <w:r>
        <w:t>Security assurance for the LI system</w:t>
      </w:r>
    </w:p>
    <w:p w14:paraId="409BD5EB" w14:textId="1FC54B9D" w:rsidR="008F6EEB" w:rsidRDefault="008F6EEB" w:rsidP="0009768C"/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3F93A416" w:rsidR="008F6EEB" w:rsidRDefault="008F6EEB" w:rsidP="0009768C"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14:paraId="1BB00C61" w14:textId="4BD7956B" w:rsidR="009952DC" w:rsidRDefault="009952DC" w:rsidP="0009768C"/>
    <w:p w14:paraId="7462B33D" w14:textId="249F5B23" w:rsidR="008F6EEB" w:rsidRDefault="009952DC" w:rsidP="0009768C">
      <w:r>
        <w:t>TS 33.</w:t>
      </w:r>
      <w:ins w:id="0" w:author="alex leadbeater" w:date="2025-05-02T17:01:00Z" w16du:dateUtc="2025-05-02T16:01:00Z">
        <w:r w:rsidR="0086508D">
          <w:t>129</w:t>
        </w:r>
      </w:ins>
      <w:del w:id="1" w:author="alex leadbeater" w:date="2025-05-02T17:01:00Z" w16du:dateUtc="2025-05-02T16:01:00Z">
        <w:r w:rsidDel="0086508D">
          <w:delText>XXX</w:delText>
        </w:r>
      </w:del>
      <w:r>
        <w:t xml:space="preserve"> addresses Security Assurance for 3GPP Lawful Interception Functions</w:t>
      </w:r>
      <w:r w:rsidR="000E3FAA">
        <w:t>.</w:t>
      </w:r>
      <w:r w:rsidR="00384AEB">
        <w:br/>
      </w:r>
    </w:p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  <w:tblGridChange w:id="2">
          <w:tblGrid>
            <w:gridCol w:w="1129"/>
            <w:gridCol w:w="1276"/>
            <w:gridCol w:w="346"/>
            <w:gridCol w:w="2409"/>
            <w:gridCol w:w="993"/>
            <w:gridCol w:w="1074"/>
            <w:gridCol w:w="2186"/>
          </w:tblGrid>
        </w:tblGridChange>
      </w:tblGrid>
      <w:tr w:rsidR="00CB6A02" w:rsidRPr="00C25041" w14:paraId="5C5270D1" w14:textId="77777777" w:rsidTr="00B51FD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B51FD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CF368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" w:author="alex leadbeater" w:date="2025-05-02T17:03:00Z" w16du:dateUtc="2025-05-02T16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4" w:author="alex leadbeater" w:date="2025-05-02T17:03:00Z" w16du:dateUtc="2025-05-02T16:03:00Z">
            <w:trPr>
              <w:cantSplit/>
              <w:jc w:val="center"/>
            </w:trPr>
          </w:trPrChange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  <w:tcPrChange w:id="5" w:author="alex leadbeater" w:date="2025-05-02T17:03:00Z" w16du:dateUtc="2025-05-02T16:03:00Z">
              <w:tcPr>
                <w:tcW w:w="112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61BEDEC3" w14:textId="77777777" w:rsidR="00CB6A02" w:rsidRPr="00C25041" w:rsidRDefault="00CB6A02" w:rsidP="00B51FD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tcPrChange w:id="6" w:author="alex leadbeater" w:date="2025-05-02T17:03:00Z" w16du:dateUtc="2025-05-02T16:03:00Z">
              <w:tcPr>
                <w:tcW w:w="1622" w:type="dxa"/>
                <w:gridSpan w:val="2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7274BAB3" w14:textId="77777777" w:rsidR="00CB6A02" w:rsidRPr="00C25041" w:rsidRDefault="00CB6A02" w:rsidP="00B51FD7">
            <w:pPr>
              <w:pStyle w:val="TAH"/>
            </w:pPr>
            <w:r w:rsidRPr="00C25041">
              <w:t>TS/TR number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  <w:tcPrChange w:id="7" w:author="alex leadbeater" w:date="2025-05-02T17:03:00Z" w16du:dateUtc="2025-05-02T16:03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32B5965" w14:textId="77777777" w:rsidR="00CB6A02" w:rsidRPr="00C25041" w:rsidRDefault="00CB6A02" w:rsidP="00B51FD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tcPrChange w:id="8" w:author="alex leadbeater" w:date="2025-05-02T17:03:00Z" w16du:dateUtc="2025-05-02T16:03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31112E9D" w14:textId="77777777" w:rsidR="00CB6A02" w:rsidRPr="00C25041" w:rsidRDefault="00CB6A02" w:rsidP="00B51FD7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tcPrChange w:id="9" w:author="alex leadbeater" w:date="2025-05-02T17:03:00Z" w16du:dateUtc="2025-05-02T16:03:00Z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7B361C58" w14:textId="77777777" w:rsidR="00CB6A02" w:rsidRPr="00C25041" w:rsidRDefault="00CB6A02" w:rsidP="00B51FD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tcPrChange w:id="10" w:author="alex leadbeater" w:date="2025-05-02T17:03:00Z" w16du:dateUtc="2025-05-02T16:03:00Z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65EA4E9B" w14:textId="77777777" w:rsidR="00CB6A02" w:rsidRPr="00C25041" w:rsidRDefault="00CB6A02" w:rsidP="00B51FD7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CF368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" w:author="alex leadbeater" w:date="2025-05-02T17:03:00Z" w16du:dateUtc="2025-05-02T16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2" w:author="alex leadbeater" w:date="2025-05-02T17:03:00Z" w16du:dateUtc="2025-05-02T16:03:00Z">
            <w:trPr>
              <w:cantSplit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13" w:author="alex leadbeater" w:date="2025-05-02T17:03:00Z" w16du:dateUtc="2025-05-02T16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4B56D32E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14" w:author="alex leadbeater" w:date="2025-05-02T17:03:00Z" w16du:dateUtc="2025-05-02T16:03:00Z">
              <w:tcPr>
                <w:tcW w:w="16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5CF07210" w14:textId="55EA6F8D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33.</w:t>
            </w:r>
            <w:ins w:id="15" w:author="alex leadbeater" w:date="2025-05-02T16:58:00Z" w16du:dateUtc="2025-05-02T15:58:00Z">
              <w:r w:rsidR="0086508D">
                <w:rPr>
                  <w:b w:val="0"/>
                  <w:bCs/>
                </w:rPr>
                <w:t>129</w:t>
              </w:r>
            </w:ins>
            <w:del w:id="16" w:author="alex leadbeater" w:date="2025-05-02T16:58:00Z" w16du:dateUtc="2025-05-02T15:58:00Z">
              <w:r w:rsidRPr="00E01BFB" w:rsidDel="0086508D">
                <w:rPr>
                  <w:b w:val="0"/>
                  <w:bCs/>
                </w:rPr>
                <w:delText>XXX</w:delText>
              </w:r>
            </w:del>
            <w:r w:rsidRPr="00E01BFB">
              <w:rPr>
                <w:b w:val="0"/>
                <w:bCs/>
              </w:rPr>
              <w:t>-1</w:t>
            </w:r>
          </w:p>
          <w:p w14:paraId="0F54AE4D" w14:textId="4F4DDF06" w:rsidR="00CB6A02" w:rsidRPr="00E01BFB" w:rsidRDefault="00CB6A02" w:rsidP="00BD5C98">
            <w:pPr>
              <w:rPr>
                <w:b/>
                <w:bCs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17" w:author="alex leadbeater" w:date="2025-05-02T17:03:00Z" w16du:dateUtc="2025-05-02T16:03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3EAF7552" w14:textId="48BFA033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Security Assurance Specification for 3GPP Lawful Interception Functions; Common Baseline</w:t>
            </w:r>
          </w:p>
          <w:p w14:paraId="6C34B137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18" w:author="alex leadbeater" w:date="2025-05-02T17:03:00Z" w16du:dateUtc="2025-05-02T16:0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36927E6A" w14:textId="6577E7B5" w:rsidR="00CB6A02" w:rsidRPr="004A0FC7" w:rsidRDefault="00CB6A02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TSG-SA #1</w:t>
            </w:r>
            <w:r w:rsidR="00871CA0" w:rsidRPr="004A0FC7">
              <w:rPr>
                <w:b w:val="0"/>
                <w:bCs/>
              </w:rPr>
              <w:t>10</w:t>
            </w:r>
          </w:p>
          <w:p w14:paraId="3C7F706F" w14:textId="2183DFC0" w:rsidR="008F4325" w:rsidRPr="004A0FC7" w:rsidRDefault="00871CA0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12</w:t>
            </w:r>
            <w:r w:rsidR="008F4325" w:rsidRPr="004A0FC7">
              <w:rPr>
                <w:b w:val="0"/>
                <w:bCs/>
              </w:rPr>
              <w:t>/2025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19" w:author="alex leadbeater" w:date="2025-05-02T17:03:00Z" w16du:dateUtc="2025-05-02T16:03:00Z">
              <w:tcPr>
                <w:tcW w:w="1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7D53AA26" w14:textId="204FF9D7" w:rsidR="00CB6A02" w:rsidRPr="004A0FC7" w:rsidRDefault="00CB6A02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TSG -SA #11</w:t>
            </w:r>
            <w:r w:rsidR="00871CA0" w:rsidRPr="004A0FC7">
              <w:rPr>
                <w:b w:val="0"/>
                <w:bCs/>
              </w:rPr>
              <w:t>1</w:t>
            </w:r>
          </w:p>
          <w:p w14:paraId="2FB0BB5C" w14:textId="75279596" w:rsidR="00763572" w:rsidRPr="004A0FC7" w:rsidRDefault="00871CA0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03</w:t>
            </w:r>
            <w:r w:rsidR="00763572" w:rsidRPr="004A0FC7">
              <w:rPr>
                <w:b w:val="0"/>
                <w:bCs/>
              </w:rPr>
              <w:t>/202</w:t>
            </w:r>
            <w:r w:rsidRPr="004A0FC7">
              <w:rPr>
                <w:b w:val="0"/>
                <w:bCs/>
              </w:rPr>
              <w:t>6</w:t>
            </w:r>
          </w:p>
          <w:p w14:paraId="00092A12" w14:textId="2A108766" w:rsidR="00384AEB" w:rsidRPr="004A0FC7" w:rsidRDefault="00384AEB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Date subject to final R19 timeline for each Stage +6 months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20" w:author="alex leadbeater" w:date="2025-05-02T17:03:00Z" w16du:dateUtc="2025-05-02T16:03:00Z">
              <w:tcPr>
                <w:tcW w:w="2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7A9F9C8C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 xml:space="preserve">Mr. Michael </w:t>
            </w:r>
            <w:proofErr w:type="spellStart"/>
            <w:r w:rsidRPr="00E01BFB">
              <w:rPr>
                <w:b w:val="0"/>
                <w:bCs/>
              </w:rPr>
              <w:t>Bilca</w:t>
            </w:r>
            <w:proofErr w:type="spellEnd"/>
            <w:r w:rsidRPr="00E01BFB">
              <w:rPr>
                <w:b w:val="0"/>
                <w:bCs/>
              </w:rPr>
              <w:t>, OTD_US</w:t>
            </w:r>
          </w:p>
        </w:tc>
      </w:tr>
      <w:tr w:rsidR="0086508D" w:rsidRPr="00E01BFB" w14:paraId="347E9BA0" w14:textId="77777777" w:rsidTr="00CF368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" w:author="alex leadbeater" w:date="2025-05-02T17:03:00Z" w16du:dateUtc="2025-05-02T16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22" w:author="alex leadbeater" w:date="2025-05-02T16:59:00Z"/>
          <w:trPrChange w:id="23" w:author="alex leadbeater" w:date="2025-05-02T17:03:00Z" w16du:dateUtc="2025-05-02T16:03:00Z">
            <w:trPr>
              <w:cantSplit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24" w:author="alex leadbeater" w:date="2025-05-02T17:03:00Z" w16du:dateUtc="2025-05-02T16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13F8B772" w14:textId="2C054F11" w:rsidR="0086508D" w:rsidRPr="00E01BFB" w:rsidRDefault="0086508D" w:rsidP="0086508D">
            <w:pPr>
              <w:pStyle w:val="TAH"/>
              <w:rPr>
                <w:ins w:id="25" w:author="alex leadbeater" w:date="2025-05-02T16:59:00Z" w16du:dateUtc="2025-05-02T15:59:00Z"/>
                <w:b w:val="0"/>
                <w:bCs/>
              </w:rPr>
            </w:pPr>
            <w:ins w:id="26" w:author="alex leadbeater" w:date="2025-05-02T16:59:00Z" w16du:dateUtc="2025-05-02T15:59:00Z">
              <w:r w:rsidRPr="00E01BFB">
                <w:rPr>
                  <w:b w:val="0"/>
                  <w:bCs/>
                </w:rPr>
                <w:t>TS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27" w:author="alex leadbeater" w:date="2025-05-02T17:03:00Z" w16du:dateUtc="2025-05-02T16:03:00Z">
              <w:tcPr>
                <w:tcW w:w="16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62B6F6C5" w14:textId="73B626D4" w:rsidR="0086508D" w:rsidRPr="00E01BFB" w:rsidRDefault="0086508D" w:rsidP="0086508D">
            <w:pPr>
              <w:pStyle w:val="TAH"/>
              <w:rPr>
                <w:ins w:id="28" w:author="alex leadbeater" w:date="2025-05-02T16:59:00Z" w16du:dateUtc="2025-05-02T15:59:00Z"/>
                <w:b w:val="0"/>
                <w:bCs/>
              </w:rPr>
            </w:pPr>
            <w:ins w:id="29" w:author="alex leadbeater" w:date="2025-05-02T16:59:00Z" w16du:dateUtc="2025-05-02T15:59:00Z">
              <w:r w:rsidRPr="00E01BFB">
                <w:rPr>
                  <w:b w:val="0"/>
                  <w:bCs/>
                </w:rPr>
                <w:t>33.</w:t>
              </w:r>
              <w:r>
                <w:rPr>
                  <w:b w:val="0"/>
                  <w:bCs/>
                </w:rPr>
                <w:t>129</w:t>
              </w:r>
              <w:r w:rsidRPr="00E01BFB">
                <w:rPr>
                  <w:b w:val="0"/>
                  <w:bCs/>
                </w:rPr>
                <w:t>-</w:t>
              </w:r>
              <w:r>
                <w:rPr>
                  <w:b w:val="0"/>
                  <w:bCs/>
                </w:rPr>
                <w:t>2</w:t>
              </w:r>
            </w:ins>
          </w:p>
          <w:p w14:paraId="47A2537A" w14:textId="77777777" w:rsidR="0086508D" w:rsidRPr="00E01BFB" w:rsidRDefault="0086508D" w:rsidP="0086508D">
            <w:pPr>
              <w:pStyle w:val="TAH"/>
              <w:rPr>
                <w:ins w:id="30" w:author="alex leadbeater" w:date="2025-05-02T16:59:00Z" w16du:dateUtc="2025-05-02T15:59:00Z"/>
                <w:b w:val="0"/>
                <w:bCs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31" w:author="alex leadbeater" w:date="2025-05-02T17:03:00Z" w16du:dateUtc="2025-05-02T16:03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2025DB3B" w14:textId="109C778D" w:rsidR="0086508D" w:rsidRPr="00E01BFB" w:rsidRDefault="0086508D" w:rsidP="0086508D">
            <w:pPr>
              <w:pStyle w:val="TAH"/>
              <w:rPr>
                <w:ins w:id="32" w:author="alex leadbeater" w:date="2025-05-02T16:59:00Z" w16du:dateUtc="2025-05-02T15:59:00Z"/>
                <w:b w:val="0"/>
                <w:bCs/>
              </w:rPr>
            </w:pPr>
            <w:ins w:id="33" w:author="alex leadbeater" w:date="2025-05-02T16:59:00Z" w16du:dateUtc="2025-05-02T15:59:00Z">
              <w:r w:rsidRPr="00E01BFB">
                <w:rPr>
                  <w:b w:val="0"/>
                  <w:bCs/>
                </w:rPr>
                <w:t xml:space="preserve">Security Assurance Specification for 3GPP Lawful Interception Functions; </w:t>
              </w:r>
              <w:r>
                <w:rPr>
                  <w:b w:val="0"/>
                  <w:bCs/>
                </w:rPr>
                <w:t>NF Embedded LI Functions</w:t>
              </w:r>
            </w:ins>
          </w:p>
          <w:p w14:paraId="3969389A" w14:textId="77777777" w:rsidR="0086508D" w:rsidRPr="00E01BFB" w:rsidRDefault="0086508D" w:rsidP="0086508D">
            <w:pPr>
              <w:pStyle w:val="TAH"/>
              <w:rPr>
                <w:ins w:id="34" w:author="alex leadbeater" w:date="2025-05-02T16:59:00Z" w16du:dateUtc="2025-05-02T15:59:00Z"/>
                <w:b w:val="0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35" w:author="alex leadbeater" w:date="2025-05-02T17:03:00Z" w16du:dateUtc="2025-05-02T16:0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67581CFB" w14:textId="77777777" w:rsidR="0086508D" w:rsidRPr="004A0FC7" w:rsidRDefault="0086508D" w:rsidP="0086508D">
            <w:pPr>
              <w:pStyle w:val="TAH"/>
              <w:rPr>
                <w:ins w:id="36" w:author="alex leadbeater" w:date="2025-05-02T16:59:00Z" w16du:dateUtc="2025-05-02T15:59:00Z"/>
                <w:b w:val="0"/>
                <w:bCs/>
              </w:rPr>
            </w:pPr>
            <w:ins w:id="37" w:author="alex leadbeater" w:date="2025-05-02T16:59:00Z" w16du:dateUtc="2025-05-02T15:59:00Z">
              <w:r w:rsidRPr="004A0FC7">
                <w:rPr>
                  <w:b w:val="0"/>
                  <w:bCs/>
                </w:rPr>
                <w:t>TSG-SA #110</w:t>
              </w:r>
            </w:ins>
          </w:p>
          <w:p w14:paraId="14AD3826" w14:textId="3A5CAC04" w:rsidR="0086508D" w:rsidRPr="004A0FC7" w:rsidRDefault="0086508D" w:rsidP="0086508D">
            <w:pPr>
              <w:pStyle w:val="TAH"/>
              <w:rPr>
                <w:ins w:id="38" w:author="alex leadbeater" w:date="2025-05-02T16:59:00Z" w16du:dateUtc="2025-05-02T15:59:00Z"/>
                <w:b w:val="0"/>
                <w:bCs/>
              </w:rPr>
            </w:pPr>
            <w:ins w:id="39" w:author="alex leadbeater" w:date="2025-05-02T16:59:00Z" w16du:dateUtc="2025-05-02T15:59:00Z">
              <w:r w:rsidRPr="004A0FC7">
                <w:rPr>
                  <w:b w:val="0"/>
                  <w:bCs/>
                </w:rPr>
                <w:t>12/2025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40" w:author="alex leadbeater" w:date="2025-05-02T17:03:00Z" w16du:dateUtc="2025-05-02T16:03:00Z">
              <w:tcPr>
                <w:tcW w:w="1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103FDF56" w14:textId="77777777" w:rsidR="0086508D" w:rsidRPr="004A0FC7" w:rsidRDefault="0086508D" w:rsidP="0086508D">
            <w:pPr>
              <w:pStyle w:val="TAH"/>
              <w:rPr>
                <w:ins w:id="41" w:author="alex leadbeater" w:date="2025-05-02T16:59:00Z" w16du:dateUtc="2025-05-02T15:59:00Z"/>
                <w:b w:val="0"/>
                <w:bCs/>
              </w:rPr>
            </w:pPr>
            <w:ins w:id="42" w:author="alex leadbeater" w:date="2025-05-02T16:59:00Z" w16du:dateUtc="2025-05-02T15:59:00Z">
              <w:r w:rsidRPr="004A0FC7">
                <w:rPr>
                  <w:b w:val="0"/>
                  <w:bCs/>
                </w:rPr>
                <w:t>TSG -SA #111</w:t>
              </w:r>
            </w:ins>
          </w:p>
          <w:p w14:paraId="7D679D76" w14:textId="77777777" w:rsidR="0086508D" w:rsidRPr="004A0FC7" w:rsidRDefault="0086508D" w:rsidP="0086508D">
            <w:pPr>
              <w:pStyle w:val="TAH"/>
              <w:rPr>
                <w:ins w:id="43" w:author="alex leadbeater" w:date="2025-05-02T16:59:00Z" w16du:dateUtc="2025-05-02T15:59:00Z"/>
                <w:b w:val="0"/>
                <w:bCs/>
              </w:rPr>
            </w:pPr>
            <w:ins w:id="44" w:author="alex leadbeater" w:date="2025-05-02T16:59:00Z" w16du:dateUtc="2025-05-02T15:59:00Z">
              <w:r w:rsidRPr="004A0FC7">
                <w:rPr>
                  <w:b w:val="0"/>
                  <w:bCs/>
                </w:rPr>
                <w:t>03/2026</w:t>
              </w:r>
            </w:ins>
          </w:p>
          <w:p w14:paraId="544FD93A" w14:textId="0B10B30E" w:rsidR="0086508D" w:rsidRPr="004A0FC7" w:rsidRDefault="0086508D" w:rsidP="0086508D">
            <w:pPr>
              <w:pStyle w:val="TAH"/>
              <w:rPr>
                <w:ins w:id="45" w:author="alex leadbeater" w:date="2025-05-02T16:59:00Z" w16du:dateUtc="2025-05-02T15:59:00Z"/>
                <w:b w:val="0"/>
                <w:bCs/>
              </w:rPr>
            </w:pPr>
            <w:ins w:id="46" w:author="alex leadbeater" w:date="2025-05-02T16:59:00Z" w16du:dateUtc="2025-05-02T15:59:00Z">
              <w:r w:rsidRPr="004A0FC7">
                <w:rPr>
                  <w:b w:val="0"/>
                  <w:bCs/>
                </w:rPr>
                <w:t>Date subject to final R19 timeline for each Stage +6 months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cPrChange w:id="47" w:author="alex leadbeater" w:date="2025-05-02T17:03:00Z" w16du:dateUtc="2025-05-02T16:03:00Z">
              <w:tcPr>
                <w:tcW w:w="2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164D7498" w14:textId="1AB1C4E1" w:rsidR="0086508D" w:rsidRPr="00E01BFB" w:rsidRDefault="0086508D" w:rsidP="0086508D">
            <w:pPr>
              <w:pStyle w:val="TAH"/>
              <w:rPr>
                <w:ins w:id="48" w:author="alex leadbeater" w:date="2025-05-02T16:59:00Z" w16du:dateUtc="2025-05-02T15:59:00Z"/>
                <w:b w:val="0"/>
                <w:bCs/>
              </w:rPr>
            </w:pPr>
            <w:ins w:id="49" w:author="alex leadbeater" w:date="2025-05-02T16:59:00Z" w16du:dateUtc="2025-05-02T15:59:00Z">
              <w:r w:rsidRPr="00E01BFB">
                <w:rPr>
                  <w:b w:val="0"/>
                  <w:bCs/>
                </w:rPr>
                <w:t xml:space="preserve">Mr. Michael </w:t>
              </w:r>
              <w:proofErr w:type="spellStart"/>
              <w:r w:rsidRPr="00E01BFB">
                <w:rPr>
                  <w:b w:val="0"/>
                  <w:bCs/>
                </w:rPr>
                <w:t>Bilca</w:t>
              </w:r>
              <w:proofErr w:type="spellEnd"/>
              <w:r w:rsidRPr="00E01BFB">
                <w:rPr>
                  <w:b w:val="0"/>
                  <w:bCs/>
                </w:rPr>
                <w:t>, OTD_US</w:t>
              </w:r>
            </w:ins>
          </w:p>
        </w:tc>
      </w:tr>
    </w:tbl>
    <w:p w14:paraId="1A700C56" w14:textId="77777777" w:rsidR="00CB6A02" w:rsidRDefault="00CB6A02" w:rsidP="00CB6A02"/>
    <w:p w14:paraId="30F1A9F9" w14:textId="77777777" w:rsidR="00CB6A02" w:rsidRPr="00CB6A02" w:rsidRDefault="00CB6A02" w:rsidP="00CB6A02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FAE83EC" w:rsidR="003A2CE3" w:rsidRDefault="003A2CE3" w:rsidP="0009768C">
            <w:r>
              <w:t>TSG-SA #10</w:t>
            </w:r>
            <w:r w:rsidR="008F6EEB">
              <w:t>5</w:t>
            </w:r>
          </w:p>
          <w:p w14:paraId="3A50EEFE" w14:textId="03931CDC" w:rsidR="003A2CE3" w:rsidRDefault="008F6EEB" w:rsidP="0009768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lastRenderedPageBreak/>
              <w:t>TS 33.108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3DC6D7FF" w:rsidR="003A2CE3" w:rsidRDefault="003A2CE3" w:rsidP="0009768C">
            <w:r>
              <w:t>TSG-SA #10</w:t>
            </w:r>
            <w:r w:rsidR="008F6EEB">
              <w:t>5</w:t>
            </w:r>
          </w:p>
          <w:p w14:paraId="096D64BD" w14:textId="105934B2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5396A1B" w:rsidR="003A2CE3" w:rsidRDefault="003A2CE3" w:rsidP="0009768C">
            <w:r>
              <w:t>TSG-SA #</w:t>
            </w:r>
            <w:r w:rsidR="009952DC">
              <w:t>107</w:t>
            </w:r>
          </w:p>
          <w:p w14:paraId="0631C72F" w14:textId="788E3B2A" w:rsidR="003A2CE3" w:rsidRDefault="009952DC" w:rsidP="009952DC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7CA370DB" w:rsidR="003A2CE3" w:rsidRDefault="003A2CE3" w:rsidP="0009768C">
            <w:r>
              <w:t>TSG-SA #</w:t>
            </w:r>
            <w:r w:rsidR="009952DC">
              <w:t>109</w:t>
            </w:r>
          </w:p>
          <w:p w14:paraId="48413019" w14:textId="5B7F22B0" w:rsidR="003A2CE3" w:rsidRDefault="008F6EEB" w:rsidP="009952DC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606975CF" w:rsidR="003A2CE3" w:rsidRDefault="003A2CE3" w:rsidP="0009768C">
            <w:r>
              <w:t>TSG-SA #</w:t>
            </w:r>
            <w:r w:rsidR="009952DC">
              <w:t>110</w:t>
            </w:r>
          </w:p>
          <w:p w14:paraId="627BEFA7" w14:textId="29DDC9D2" w:rsidR="003A2CE3" w:rsidRDefault="009952DC" w:rsidP="009952DC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3E0A32A1" w:rsidR="008F6EEB" w:rsidRPr="008F6EEB" w:rsidRDefault="008F6EEB" w:rsidP="00BF7FEE">
            <w:r>
              <w:t>TR 33.9</w:t>
            </w:r>
            <w:r w:rsidR="00BF7FEE">
              <w:t>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r>
              <w:t>TSG-SA #105</w:t>
            </w:r>
          </w:p>
          <w:p w14:paraId="767D6C24" w14:textId="70F5B2F0" w:rsidR="008F6EEB" w:rsidRDefault="008F6EEB" w:rsidP="0009768C">
            <w:r>
              <w:t>09/2024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r w:rsidRPr="008F6EEB">
              <w:t>Date subject to final R18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3CBC9120" w:rsidR="000900D7" w:rsidRDefault="000900D7" w:rsidP="0009768C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14:paraId="62C0F895" w14:textId="200D59FA" w:rsidR="00BF7FEE" w:rsidRDefault="00BF7FEE" w:rsidP="0009768C"/>
    <w:p w14:paraId="67884D90" w14:textId="7BF69681" w:rsidR="00C11B11" w:rsidRPr="00C25041" w:rsidRDefault="00BF7FEE" w:rsidP="00C11B11">
      <w:pPr>
        <w:rPr>
          <w:lang w:eastAsia="en-US"/>
        </w:rPr>
      </w:pPr>
      <w:r>
        <w:t xml:space="preserve">Michael </w:t>
      </w:r>
      <w:proofErr w:type="spellStart"/>
      <w:r>
        <w:t>Bilca</w:t>
      </w:r>
      <w:proofErr w:type="spellEnd"/>
      <w:r>
        <w:t>, OTD_US, mrbilca@trideaworks.com, responsible for TS 33.</w:t>
      </w:r>
      <w:ins w:id="50" w:author="alex leadbeater" w:date="2025-05-02T17:01:00Z" w16du:dateUtc="2025-05-02T16:01:00Z">
        <w:r w:rsidR="0086508D">
          <w:t>129</w:t>
        </w:r>
      </w:ins>
      <w:del w:id="51" w:author="alex leadbeater" w:date="2025-05-02T17:01:00Z" w16du:dateUtc="2025-05-02T16:01:00Z">
        <w:r w:rsidDel="0086508D">
          <w:delText>XXX</w:delText>
        </w:r>
      </w:del>
      <w:r w:rsidR="00C11B11">
        <w:t>-1</w:t>
      </w:r>
      <w:ins w:id="52" w:author="alex leadbeater" w:date="2025-05-02T17:01:00Z" w16du:dateUtc="2025-05-02T16:01:00Z">
        <w:r w:rsidR="0086508D">
          <w:t>, 33.129-2</w:t>
        </w:r>
      </w:ins>
    </w:p>
    <w:p w14:paraId="3B418A3C" w14:textId="73147E61" w:rsidR="00BF7FEE" w:rsidRDefault="00BF7FEE" w:rsidP="0009768C"/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A7412C" w:rsidRPr="00A7412C" w14:paraId="7F89D2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D5B8" w14:textId="7F173E6E" w:rsidR="00A7412C" w:rsidRPr="00A7412C" w:rsidRDefault="00A7412C" w:rsidP="00A7412C">
            <w:pPr>
              <w:pStyle w:val="TAH"/>
              <w:jc w:val="left"/>
              <w:rPr>
                <w:b w:val="0"/>
              </w:rPr>
            </w:pPr>
            <w:r w:rsidRPr="00A7412C">
              <w:rPr>
                <w:b w:val="0"/>
              </w:rPr>
              <w:t>Maketh Secure Limited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910D07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910D07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58D9A8CC" w:rsidR="007D2D8E" w:rsidRPr="008203F6" w:rsidRDefault="00445882" w:rsidP="0009768C">
            <w:pPr>
              <w:pStyle w:val="TAL"/>
            </w:pPr>
            <w:r w:rsidRPr="00445882">
              <w:t>OTD</w:t>
            </w:r>
            <w:r w:rsidR="00592A56">
              <w:t>_US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</w:pPr>
            <w:r w:rsidRPr="00E84293">
              <w:t>Deutsche Telekom AG</w:t>
            </w:r>
          </w:p>
        </w:tc>
      </w:tr>
      <w:tr w:rsidR="00886575" w14:paraId="3B16EAE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3ACE1496" w:rsidR="00886575" w:rsidRPr="00E84293" w:rsidRDefault="00886575" w:rsidP="0009768C">
            <w:pPr>
              <w:pStyle w:val="TAL"/>
            </w:pPr>
            <w:r w:rsidRPr="003940AB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UTIMACO TS GmbH</w:t>
            </w:r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35F41" w14:textId="77777777" w:rsidR="001E7C8E" w:rsidRDefault="001E7C8E" w:rsidP="0009768C">
      <w:r>
        <w:separator/>
      </w:r>
    </w:p>
  </w:endnote>
  <w:endnote w:type="continuationSeparator" w:id="0">
    <w:p w14:paraId="53AFE1D2" w14:textId="77777777" w:rsidR="001E7C8E" w:rsidRDefault="001E7C8E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BCA70" w14:textId="77777777" w:rsidR="001E7C8E" w:rsidRDefault="001E7C8E" w:rsidP="0009768C">
      <w:r>
        <w:separator/>
      </w:r>
    </w:p>
  </w:footnote>
  <w:footnote w:type="continuationSeparator" w:id="0">
    <w:p w14:paraId="1C231C22" w14:textId="77777777" w:rsidR="001E7C8E" w:rsidRDefault="001E7C8E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eadbeater">
    <w15:presenceInfo w15:providerId="Windows Live" w15:userId="d2b2e4e42bbb3d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5532C"/>
    <w:rsid w:val="001660E7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E7C8E"/>
    <w:rsid w:val="001F418C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0C6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4DF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175FF"/>
    <w:rsid w:val="00721122"/>
    <w:rsid w:val="00722267"/>
    <w:rsid w:val="00733F47"/>
    <w:rsid w:val="00746F46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6508D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0D07"/>
    <w:rsid w:val="00911BE9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E2F"/>
    <w:rsid w:val="00967838"/>
    <w:rsid w:val="0097564A"/>
    <w:rsid w:val="00981E92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1D50"/>
    <w:rsid w:val="00AB5168"/>
    <w:rsid w:val="00AB58BF"/>
    <w:rsid w:val="00AC6AE6"/>
    <w:rsid w:val="00AD0751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6713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3A3"/>
    <w:rsid w:val="00BD3AA5"/>
    <w:rsid w:val="00BD5C98"/>
    <w:rsid w:val="00BE2E03"/>
    <w:rsid w:val="00BF7C9D"/>
    <w:rsid w:val="00BF7FEE"/>
    <w:rsid w:val="00C01E8C"/>
    <w:rsid w:val="00C02DF6"/>
    <w:rsid w:val="00C03E01"/>
    <w:rsid w:val="00C11B1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A0968"/>
    <w:rsid w:val="00CA168E"/>
    <w:rsid w:val="00CB0647"/>
    <w:rsid w:val="00CB2CD0"/>
    <w:rsid w:val="00CB4236"/>
    <w:rsid w:val="00CB6A02"/>
    <w:rsid w:val="00CC72A4"/>
    <w:rsid w:val="00CD3153"/>
    <w:rsid w:val="00CF368D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74F3"/>
    <w:rsid w:val="00DB69F3"/>
    <w:rsid w:val="00DB6D7A"/>
    <w:rsid w:val="00DC4907"/>
    <w:rsid w:val="00DD017C"/>
    <w:rsid w:val="00DD1B3B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33E0"/>
    <w:rsid w:val="00E047AE"/>
    <w:rsid w:val="00E1026B"/>
    <w:rsid w:val="00E13CB2"/>
    <w:rsid w:val="00E20C37"/>
    <w:rsid w:val="00E36250"/>
    <w:rsid w:val="00E418DE"/>
    <w:rsid w:val="00E52C57"/>
    <w:rsid w:val="00E57E7D"/>
    <w:rsid w:val="00E71BA0"/>
    <w:rsid w:val="00E7723E"/>
    <w:rsid w:val="00E8439D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E07E3"/>
    <w:rsid w:val="00FF2C3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j@xs4all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garaja.rao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 leadbeater</cp:lastModifiedBy>
  <cp:revision>8</cp:revision>
  <cp:lastPrinted>2000-02-29T11:31:00Z</cp:lastPrinted>
  <dcterms:created xsi:type="dcterms:W3CDTF">2025-03-03T10:08:00Z</dcterms:created>
  <dcterms:modified xsi:type="dcterms:W3CDTF">2025-05-02T16:22:00Z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